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261ACF8D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WG2 Meeting NR Adhoc 1807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7D6F52">
        <w:rPr>
          <w:bCs/>
          <w:noProof w:val="0"/>
          <w:sz w:val="24"/>
          <w:szCs w:val="24"/>
        </w:rPr>
        <w:t>09916</w:t>
      </w:r>
    </w:p>
    <w:p w14:paraId="231362B2" w14:textId="3A691195" w:rsidR="00CD4C7B" w:rsidRPr="00B266B0" w:rsidRDefault="002610D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Montreal, Canada, 2nd -</w:t>
      </w:r>
      <w:r w:rsidRPr="002610D8">
        <w:rPr>
          <w:rFonts w:eastAsia="SimSun"/>
          <w:noProof w:val="0"/>
          <w:sz w:val="24"/>
          <w:szCs w:val="24"/>
          <w:lang w:eastAsia="zh-CN"/>
        </w:rPr>
        <w:t xml:space="preserve"> 6th July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CEB3D0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D6F52">
        <w:rPr>
          <w:rFonts w:cs="Arial"/>
          <w:b/>
          <w:bCs/>
          <w:sz w:val="24"/>
          <w:lang w:eastAsia="ja-JP"/>
        </w:rPr>
        <w:t>10.4.1.7.3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974CCC0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E27E5">
        <w:rPr>
          <w:rFonts w:ascii="Arial" w:hAnsi="Arial" w:cs="Arial"/>
          <w:b/>
          <w:bCs/>
          <w:sz w:val="24"/>
        </w:rPr>
        <w:t xml:space="preserve">RAN area </w:t>
      </w:r>
      <w:r w:rsidR="004C7ECD">
        <w:rPr>
          <w:rFonts w:ascii="Arial" w:hAnsi="Arial" w:cs="Arial"/>
          <w:b/>
          <w:bCs/>
          <w:sz w:val="24"/>
        </w:rPr>
        <w:t>update procedure text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608A0723" w:rsidR="00CD4C7B" w:rsidRPr="006E13D1" w:rsidRDefault="00BE27E5" w:rsidP="00CD4C7B">
      <w:r>
        <w:t xml:space="preserve">In this paper we discuss </w:t>
      </w:r>
      <w:r w:rsidR="006B413F">
        <w:t>how to capture RAN are update procedure text</w:t>
      </w:r>
      <w:r w:rsidR="0056573F">
        <w:t>.</w:t>
      </w:r>
    </w:p>
    <w:p w14:paraId="127ACA6D" w14:textId="252111C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A10B02">
        <w:t>RAN area update procedure text</w:t>
      </w:r>
    </w:p>
    <w:p w14:paraId="46D6E19F" w14:textId="4809C320" w:rsidR="00450A86" w:rsidRDefault="00A10B02" w:rsidP="00450A86">
      <w:pPr>
        <w:rPr>
          <w:lang w:val="en-US"/>
        </w:rPr>
      </w:pPr>
      <w:r>
        <w:t xml:space="preserve">When UE receives SIB1 it may need to initiate RAN area update procedure if the new serving cell is not anymore belonging to the </w:t>
      </w:r>
      <w:r w:rsidRPr="00A10B02">
        <w:rPr>
          <w:i/>
          <w:lang w:val="en-US"/>
        </w:rPr>
        <w:t>ran-NotificationAreaInfo</w:t>
      </w:r>
      <w:r w:rsidR="00CE1EB6">
        <w:rPr>
          <w:i/>
          <w:lang w:val="en-US"/>
        </w:rPr>
        <w:t xml:space="preserve"> </w:t>
      </w:r>
      <w:r w:rsidR="00CE1EB6">
        <w:rPr>
          <w:lang w:val="en-US"/>
        </w:rPr>
        <w:t>as signaled in the release message</w:t>
      </w:r>
      <w:r>
        <w:rPr>
          <w:i/>
          <w:lang w:val="en-US"/>
        </w:rPr>
        <w:t xml:space="preserve">. </w:t>
      </w:r>
      <w:r>
        <w:rPr>
          <w:lang w:val="en-US"/>
        </w:rPr>
        <w:t xml:space="preserve"> This procedural text is missing from 38.331. Thre are few alternatives how to do this:</w:t>
      </w:r>
    </w:p>
    <w:p w14:paraId="406E6F5F" w14:textId="67B36634" w:rsidR="006E1A53" w:rsidRDefault="00A10B02" w:rsidP="00A10B02">
      <w:pPr>
        <w:pStyle w:val="ListParagraph"/>
        <w:numPr>
          <w:ilvl w:val="0"/>
          <w:numId w:val="7"/>
        </w:numPr>
        <w:rPr>
          <w:lang w:val="en-US"/>
        </w:rPr>
      </w:pPr>
      <w:r w:rsidRPr="00A10B02">
        <w:rPr>
          <w:lang w:val="en-US"/>
        </w:rPr>
        <w:t>Capture in ve</w:t>
      </w:r>
      <w:r w:rsidR="006E1A53">
        <w:rPr>
          <w:lang w:val="en-US"/>
        </w:rPr>
        <w:t>ry detailed manner UE behavior:</w:t>
      </w:r>
    </w:p>
    <w:p w14:paraId="4DCF9A53" w14:textId="7AA2B45B" w:rsidR="006E1A53" w:rsidRPr="006E1A53" w:rsidRDefault="006E1A53" w:rsidP="006E1A53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If </w:t>
      </w:r>
      <w:r>
        <w:rPr>
          <w:i/>
          <w:lang w:val="en-US"/>
        </w:rPr>
        <w:t xml:space="preserve">cellist </w:t>
      </w:r>
      <w:r>
        <w:rPr>
          <w:lang w:val="en-US"/>
        </w:rPr>
        <w:t xml:space="preserve">was signaled </w:t>
      </w:r>
      <w:r w:rsidRPr="00A10B02">
        <w:rPr>
          <w:i/>
          <w:lang w:val="en-US"/>
        </w:rPr>
        <w:t>ran-NotificationAreaInfo</w:t>
      </w:r>
      <w:r>
        <w:rPr>
          <w:i/>
          <w:lang w:val="en-US"/>
        </w:rPr>
        <w:t xml:space="preserve"> </w:t>
      </w:r>
    </w:p>
    <w:p w14:paraId="4EEE0576" w14:textId="63468D27" w:rsidR="006E1A53" w:rsidRPr="006E1A53" w:rsidRDefault="006E1A53" w:rsidP="006E1A53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 xml:space="preserve">if SIB1 signalled </w:t>
      </w:r>
      <w:r>
        <w:rPr>
          <w:i/>
          <w:lang w:val="en-US"/>
        </w:rPr>
        <w:t xml:space="preserve">PLMN-Identity+CellIdentity </w:t>
      </w:r>
      <w:r>
        <w:rPr>
          <w:lang w:val="en-US"/>
        </w:rPr>
        <w:t xml:space="preserve">does not belong to the </w:t>
      </w:r>
      <w:r w:rsidRPr="00A10B02">
        <w:rPr>
          <w:i/>
          <w:lang w:val="en-US"/>
        </w:rPr>
        <w:t>ran-NotificationAreaInfo</w:t>
      </w:r>
      <w:r>
        <w:rPr>
          <w:lang w:val="en-US"/>
        </w:rPr>
        <w:t xml:space="preserve"> start performing procedures as defined in 38.331 </w:t>
      </w:r>
      <w:r w:rsidRPr="006E1A53">
        <w:rPr>
          <w:lang w:val="en-US"/>
        </w:rPr>
        <w:t>5.3.13.2</w:t>
      </w:r>
      <w:r>
        <w:rPr>
          <w:lang w:val="en-US"/>
        </w:rPr>
        <w:t xml:space="preserve"> (initiation of resume request procedure)</w:t>
      </w:r>
    </w:p>
    <w:p w14:paraId="6864B8CC" w14:textId="25360ED7" w:rsidR="006E1A53" w:rsidRPr="000A1465" w:rsidRDefault="006E1A53" w:rsidP="006E1A53">
      <w:pPr>
        <w:pStyle w:val="ListParagraph"/>
        <w:numPr>
          <w:ilvl w:val="1"/>
          <w:numId w:val="7"/>
        </w:numPr>
        <w:rPr>
          <w:lang w:val="en-US"/>
        </w:rPr>
      </w:pPr>
      <w:r>
        <w:rPr>
          <w:lang w:val="en-US"/>
        </w:rPr>
        <w:t xml:space="preserve">if </w:t>
      </w:r>
      <w:r w:rsidRPr="006E1A53">
        <w:rPr>
          <w:i/>
          <w:lang w:val="en-US"/>
        </w:rPr>
        <w:t>ranAreaConfigList</w:t>
      </w:r>
      <w:r>
        <w:rPr>
          <w:lang w:val="en-US"/>
        </w:rPr>
        <w:t xml:space="preserve"> was signaled </w:t>
      </w:r>
      <w:r w:rsidRPr="00A10B02">
        <w:rPr>
          <w:i/>
          <w:lang w:val="en-US"/>
        </w:rPr>
        <w:t>ran-NotificationAreaInfo</w:t>
      </w:r>
    </w:p>
    <w:p w14:paraId="25E4173D" w14:textId="24515C32" w:rsidR="000A1465" w:rsidRPr="00F72964" w:rsidRDefault="000A1465" w:rsidP="000A1465">
      <w:pPr>
        <w:pStyle w:val="ListParagraph"/>
        <w:numPr>
          <w:ilvl w:val="2"/>
          <w:numId w:val="7"/>
        </w:numPr>
        <w:rPr>
          <w:lang w:val="en-US"/>
        </w:rPr>
      </w:pPr>
      <w:r>
        <w:rPr>
          <w:lang w:val="en-US"/>
        </w:rPr>
        <w:t xml:space="preserve">if </w:t>
      </w:r>
      <w:r>
        <w:rPr>
          <w:i/>
          <w:lang w:val="en-US"/>
        </w:rPr>
        <w:t xml:space="preserve">PLMNIdentity+TAC and </w:t>
      </w:r>
      <w:r w:rsidRPr="000A1465">
        <w:rPr>
          <w:i/>
          <w:lang w:val="en-US"/>
        </w:rPr>
        <w:t>RANNotificationAreaCode</w:t>
      </w:r>
      <w:r>
        <w:rPr>
          <w:i/>
          <w:lang w:val="en-US"/>
        </w:rPr>
        <w:t xml:space="preserve">, </w:t>
      </w:r>
      <w:r>
        <w:rPr>
          <w:lang w:val="en-US"/>
        </w:rPr>
        <w:t xml:space="preserve">if signaled as part of </w:t>
      </w:r>
      <w:r w:rsidRPr="00A10B02">
        <w:rPr>
          <w:i/>
          <w:lang w:val="en-US"/>
        </w:rPr>
        <w:t>ran-NotificationAreaInfo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are broadcasted by the serving cell, then start performing procedures as defined in 38.331 </w:t>
      </w:r>
      <w:r w:rsidRPr="006E1A53">
        <w:rPr>
          <w:lang w:val="en-US"/>
        </w:rPr>
        <w:t>5.3.13.2</w:t>
      </w:r>
      <w:r>
        <w:rPr>
          <w:lang w:val="en-US"/>
        </w:rPr>
        <w:t xml:space="preserve"> (initiation of resume request procedure)</w:t>
      </w:r>
    </w:p>
    <w:p w14:paraId="4ABDD878" w14:textId="3B1E93C2" w:rsidR="00F72964" w:rsidRDefault="00F72964" w:rsidP="00F72964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Just capture that UE will start resume request procedure if current cell does not belong to </w:t>
      </w:r>
      <w:r>
        <w:rPr>
          <w:i/>
          <w:lang w:val="en-US"/>
        </w:rPr>
        <w:t>ran-NotificationArea</w:t>
      </w:r>
    </w:p>
    <w:p w14:paraId="5A0D34AF" w14:textId="7F609D67" w:rsidR="00933B86" w:rsidRDefault="000A1465" w:rsidP="00933B86">
      <w:pPr>
        <w:pStyle w:val="B1"/>
        <w:ind w:left="0" w:firstLine="0"/>
      </w:pPr>
      <w:r>
        <w:t xml:space="preserve">In our view there is no need to capture all the details of comparision of </w:t>
      </w:r>
      <w:r>
        <w:rPr>
          <w:i/>
        </w:rPr>
        <w:t>cellIdentity/Ran area codes</w:t>
      </w:r>
      <w:r>
        <w:t xml:space="preserve"> as the UE behaviour seem to be self contained with ASN.1. Thus we propose to capture following text for procedural text of RAN area update procedure:</w:t>
      </w:r>
    </w:p>
    <w:p w14:paraId="085BB396" w14:textId="77777777" w:rsidR="005F3FF9" w:rsidRPr="005F3FF9" w:rsidRDefault="005F3FF9" w:rsidP="005F3FF9">
      <w:pPr>
        <w:pStyle w:val="B1"/>
        <w:rPr>
          <w:color w:val="FF0000"/>
        </w:rPr>
      </w:pPr>
      <w:r w:rsidRPr="005F3FF9">
        <w:rPr>
          <w:color w:val="FF0000"/>
        </w:rPr>
        <w:t>1&gt;</w:t>
      </w:r>
      <w:r w:rsidRPr="005F3FF9">
        <w:rPr>
          <w:color w:val="FF0000"/>
        </w:rPr>
        <w:tab/>
        <w:t xml:space="preserve">if the UE is in RRC_INACTIVE state: </w:t>
      </w:r>
    </w:p>
    <w:p w14:paraId="41053B30" w14:textId="77777777" w:rsidR="005F3FF9" w:rsidRPr="005F3FF9" w:rsidRDefault="005F3FF9" w:rsidP="005F3FF9">
      <w:pPr>
        <w:pStyle w:val="B2"/>
        <w:rPr>
          <w:color w:val="FF0000"/>
        </w:rPr>
      </w:pPr>
      <w:r w:rsidRPr="005F3FF9">
        <w:rPr>
          <w:color w:val="FF0000"/>
        </w:rPr>
        <w:t>2&gt;</w:t>
      </w:r>
      <w:r w:rsidRPr="005F3FF9">
        <w:rPr>
          <w:color w:val="FF0000"/>
        </w:rPr>
        <w:tab/>
        <w:t xml:space="preserve">If the serving cell does not belong to the </w:t>
      </w:r>
      <w:r w:rsidRPr="005F3FF9">
        <w:rPr>
          <w:i/>
          <w:color w:val="FF0000"/>
        </w:rPr>
        <w:t>ran-NotificationAreaInfo</w:t>
      </w:r>
      <w:r w:rsidRPr="005F3FF9">
        <w:rPr>
          <w:color w:val="FF0000"/>
        </w:rPr>
        <w:t xml:space="preserve"> as signalled in the last </w:t>
      </w:r>
      <w:r w:rsidRPr="005F3FF9">
        <w:rPr>
          <w:i/>
          <w:color w:val="FF0000"/>
        </w:rPr>
        <w:t>RRCRelease</w:t>
      </w:r>
      <w:r w:rsidRPr="005F3FF9">
        <w:rPr>
          <w:color w:val="FF0000"/>
        </w:rPr>
        <w:t xml:space="preserve"> message:</w:t>
      </w:r>
    </w:p>
    <w:p w14:paraId="00BC7509" w14:textId="77777777" w:rsidR="005F3FF9" w:rsidRPr="005F3FF9" w:rsidRDefault="005F3FF9" w:rsidP="005F3FF9">
      <w:pPr>
        <w:pStyle w:val="B2"/>
        <w:rPr>
          <w:color w:val="FF0000"/>
        </w:rPr>
      </w:pPr>
      <w:r w:rsidRPr="005F3FF9">
        <w:rPr>
          <w:color w:val="FF0000"/>
        </w:rPr>
        <w:t xml:space="preserve">    3&gt; intiate RRC resume procedure as defined in sub-clause </w:t>
      </w:r>
      <w:r w:rsidRPr="005F3FF9">
        <w:rPr>
          <w:color w:val="FF0000"/>
          <w:lang w:val="en-US"/>
        </w:rPr>
        <w:t xml:space="preserve">5.3.13.2 with cause value </w:t>
      </w:r>
      <w:r w:rsidRPr="005F3FF9">
        <w:rPr>
          <w:i/>
          <w:color w:val="FF0000"/>
          <w:lang w:val="en-US"/>
        </w:rPr>
        <w:t>rna-Update</w:t>
      </w:r>
      <w:r w:rsidRPr="005F3FF9">
        <w:rPr>
          <w:color w:val="FF0000"/>
        </w:rPr>
        <w:t xml:space="preserve">; </w:t>
      </w:r>
    </w:p>
    <w:p w14:paraId="38836E95" w14:textId="77777777" w:rsidR="000A1465" w:rsidRPr="000A1465" w:rsidRDefault="000A1465" w:rsidP="00933B86">
      <w:pPr>
        <w:pStyle w:val="B1"/>
        <w:ind w:left="0" w:firstLine="0"/>
      </w:pPr>
    </w:p>
    <w:p w14:paraId="43A12B72" w14:textId="14F380E0" w:rsidR="00CD4C7B" w:rsidRPr="006E13D1" w:rsidRDefault="006F10C2" w:rsidP="00CD4C7B">
      <w:pPr>
        <w:pStyle w:val="Heading1"/>
      </w:pPr>
      <w:r>
        <w:t>5</w:t>
      </w:r>
      <w:r w:rsidR="00CD4C7B" w:rsidRPr="006E13D1">
        <w:tab/>
      </w:r>
      <w:r>
        <w:t>Conclusion</w:t>
      </w:r>
    </w:p>
    <w:p w14:paraId="190C81D1" w14:textId="2D3D3D8F" w:rsidR="00CD4C7B" w:rsidRPr="006E13D1" w:rsidRDefault="005F3FF9" w:rsidP="00CD4C7B">
      <w:r>
        <w:t>We propose to capture procedural text for starting ran area update procedure in simple manner as described in the Annex</w:t>
      </w:r>
    </w:p>
    <w:p w14:paraId="0FDCFAC2" w14:textId="5CFE6BDF" w:rsidR="00CD4C7B" w:rsidRDefault="0016333C" w:rsidP="00CD4C7B">
      <w:pPr>
        <w:pStyle w:val="Heading1"/>
      </w:pPr>
      <w:r>
        <w:lastRenderedPageBreak/>
        <w:t xml:space="preserve">Annex </w:t>
      </w:r>
      <w:r w:rsidR="005F3FF9">
        <w:t>TP</w:t>
      </w:r>
    </w:p>
    <w:p w14:paraId="00291FC4" w14:textId="77777777" w:rsidR="00357070" w:rsidRPr="00F35584" w:rsidRDefault="00357070" w:rsidP="00357070">
      <w:pPr>
        <w:pStyle w:val="Heading5"/>
        <w:rPr>
          <w:rFonts w:eastAsia="MS Mincho"/>
        </w:rPr>
      </w:pPr>
      <w:bookmarkStart w:id="0" w:name="_Toc510018466"/>
      <w:r w:rsidRPr="00F35584">
        <w:rPr>
          <w:rFonts w:eastAsia="MS Mincho"/>
        </w:rPr>
        <w:t>5.2.2.4.2</w:t>
      </w:r>
      <w:r w:rsidRPr="00F35584">
        <w:rPr>
          <w:rFonts w:eastAsia="MS Mincho"/>
        </w:rPr>
        <w:tab/>
        <w:t xml:space="preserve">Actions upon reception of the </w:t>
      </w:r>
      <w:bookmarkEnd w:id="0"/>
      <w:r w:rsidRPr="00406E32">
        <w:rPr>
          <w:rFonts w:eastAsia="MS Mincho"/>
          <w:i/>
        </w:rPr>
        <w:t>SIB1</w:t>
      </w:r>
    </w:p>
    <w:p w14:paraId="44B44040" w14:textId="77777777" w:rsidR="00357070" w:rsidRPr="00F35584" w:rsidRDefault="00357070" w:rsidP="00357070">
      <w:pPr>
        <w:rPr>
          <w:rFonts w:eastAsia="MS Mincho"/>
        </w:rPr>
      </w:pPr>
      <w:r w:rsidRPr="00F35584">
        <w:t xml:space="preserve">Upon receiving the </w:t>
      </w:r>
      <w:r w:rsidRPr="00406E32">
        <w:rPr>
          <w:i/>
        </w:rPr>
        <w:t>SIB1</w:t>
      </w:r>
      <w:r w:rsidRPr="00F35584">
        <w:t xml:space="preserve"> the UE shall:</w:t>
      </w:r>
    </w:p>
    <w:p w14:paraId="5211AADF" w14:textId="77777777" w:rsidR="00357070" w:rsidRDefault="00357070" w:rsidP="00357070">
      <w:pPr>
        <w:pStyle w:val="B1"/>
      </w:pPr>
      <w:r w:rsidRPr="00F35584">
        <w:t>1&gt;</w:t>
      </w:r>
      <w:r w:rsidRPr="00F35584">
        <w:tab/>
        <w:t xml:space="preserve">store the acquired </w:t>
      </w:r>
      <w:r w:rsidRPr="00F35584">
        <w:rPr>
          <w:i/>
        </w:rPr>
        <w:t>SIB1</w:t>
      </w:r>
      <w:r w:rsidRPr="00F35584">
        <w:t>;</w:t>
      </w:r>
    </w:p>
    <w:p w14:paraId="0AD50A27" w14:textId="77777777" w:rsidR="00357070" w:rsidRPr="004E1F03" w:rsidRDefault="00357070" w:rsidP="00357070">
      <w:pPr>
        <w:pStyle w:val="B1"/>
      </w:pPr>
      <w:r w:rsidRPr="004E1F03">
        <w:t>1&gt;</w:t>
      </w:r>
      <w:r w:rsidRPr="004E1F03">
        <w:tab/>
        <w:t xml:space="preserve">if the </w:t>
      </w:r>
      <w:r>
        <w:rPr>
          <w:i/>
        </w:rPr>
        <w:t>cellAccessRelatedInfo</w:t>
      </w:r>
      <w:r w:rsidRPr="004E1F03">
        <w:t xml:space="preserve"> contains an entry with the </w:t>
      </w:r>
      <w:r w:rsidRPr="004E1F03">
        <w:rPr>
          <w:i/>
        </w:rPr>
        <w:t>PLMN-Identity</w:t>
      </w:r>
      <w:r w:rsidRPr="004E1F03">
        <w:t xml:space="preserve"> of the selected PLMN:</w:t>
      </w:r>
    </w:p>
    <w:p w14:paraId="29F3252E" w14:textId="77777777" w:rsidR="00357070" w:rsidRPr="004E1F03" w:rsidRDefault="00357070" w:rsidP="00357070">
      <w:pPr>
        <w:pStyle w:val="B2"/>
      </w:pPr>
      <w:r w:rsidRPr="004E1F03">
        <w:t>2&gt;</w:t>
      </w:r>
      <w:r w:rsidRPr="004E1F03">
        <w:tab/>
        <w:t xml:space="preserve">in the remainder of the procedures use </w:t>
      </w:r>
      <w:r w:rsidRPr="004E1F03">
        <w:rPr>
          <w:i/>
        </w:rPr>
        <w:t>plmn-</w:t>
      </w:r>
      <w:r w:rsidRPr="00E5296C">
        <w:rPr>
          <w:i/>
        </w:rPr>
        <w:t>IdentityList</w:t>
      </w:r>
      <w:r w:rsidRPr="00E5296C">
        <w:t xml:space="preserve">, </w:t>
      </w:r>
      <w:r w:rsidRPr="00E5296C">
        <w:rPr>
          <w:i/>
        </w:rPr>
        <w:t>trackingAreaCode</w:t>
      </w:r>
      <w:r w:rsidRPr="001C6A3D">
        <w:t xml:space="preserve">, and </w:t>
      </w:r>
      <w:r w:rsidRPr="00AB557C">
        <w:rPr>
          <w:i/>
        </w:rPr>
        <w:t>cellIdentity</w:t>
      </w:r>
      <w:r w:rsidRPr="00563002">
        <w:t xml:space="preserve"> for the</w:t>
      </w:r>
      <w:r w:rsidRPr="004E1F03">
        <w:t xml:space="preserve"> cell as received in the corresponding </w:t>
      </w:r>
      <w:r>
        <w:rPr>
          <w:i/>
        </w:rPr>
        <w:t>cellAccessRelatedInfo</w:t>
      </w:r>
      <w:r w:rsidRPr="004E1F03">
        <w:t xml:space="preserve"> containing the selected PLMN;</w:t>
      </w:r>
    </w:p>
    <w:p w14:paraId="6FE61339" w14:textId="77777777" w:rsidR="00357070" w:rsidRPr="00406E32" w:rsidRDefault="00357070" w:rsidP="00357070">
      <w:pPr>
        <w:pStyle w:val="B1"/>
      </w:pPr>
      <w:r w:rsidRPr="004E1F03">
        <w:t>1</w:t>
      </w:r>
      <w:r w:rsidRPr="00406E32">
        <w:t>&gt;</w:t>
      </w:r>
      <w:r w:rsidRPr="00406E32">
        <w:tab/>
        <w:t xml:space="preserve">forward the </w:t>
      </w:r>
      <w:r w:rsidRPr="00406E32">
        <w:rPr>
          <w:i/>
        </w:rPr>
        <w:t>cellIdentity</w:t>
      </w:r>
      <w:r w:rsidRPr="00406E32">
        <w:t xml:space="preserve"> to upper layers;</w:t>
      </w:r>
    </w:p>
    <w:p w14:paraId="687C76C7" w14:textId="77777777" w:rsidR="00357070" w:rsidRPr="004E1F03" w:rsidRDefault="00357070" w:rsidP="00357070">
      <w:pPr>
        <w:pStyle w:val="B1"/>
      </w:pPr>
      <w:r w:rsidRPr="004E1F03">
        <w:t>1</w:t>
      </w:r>
      <w:r w:rsidRPr="00406E32">
        <w:t>&gt;</w:t>
      </w:r>
      <w:r w:rsidRPr="00406E32">
        <w:tab/>
        <w:t xml:space="preserve">forward the </w:t>
      </w:r>
      <w:r w:rsidRPr="00406E32">
        <w:rPr>
          <w:i/>
        </w:rPr>
        <w:t>trackingAreaCode</w:t>
      </w:r>
      <w:r w:rsidRPr="00406E32">
        <w:t xml:space="preserve"> to upper layers;</w:t>
      </w:r>
    </w:p>
    <w:p w14:paraId="09E5A0EA" w14:textId="77777777" w:rsidR="00357070" w:rsidRPr="004E1F03" w:rsidRDefault="00357070" w:rsidP="00357070">
      <w:pPr>
        <w:pStyle w:val="B1"/>
      </w:pPr>
      <w:r w:rsidRPr="004E1F03">
        <w:t>1&gt;</w:t>
      </w:r>
      <w:r w:rsidRPr="004E1F03">
        <w:tab/>
        <w:t xml:space="preserve">forward the </w:t>
      </w:r>
      <w:r w:rsidRPr="000B79ED">
        <w:rPr>
          <w:i/>
        </w:rPr>
        <w:t>ims-EmergencySupport</w:t>
      </w:r>
      <w:r w:rsidRPr="004E1F03">
        <w:t xml:space="preserve"> to upper layers, if present;</w:t>
      </w:r>
    </w:p>
    <w:p w14:paraId="495AE4B5" w14:textId="77777777" w:rsidR="00357070" w:rsidRPr="004E1F03" w:rsidRDefault="00357070" w:rsidP="00357070">
      <w:pPr>
        <w:pStyle w:val="B1"/>
      </w:pPr>
      <w:r w:rsidRPr="004E1F03">
        <w:t>1&gt;</w:t>
      </w:r>
      <w:r w:rsidRPr="004E1F03">
        <w:tab/>
        <w:t xml:space="preserve">forward the </w:t>
      </w:r>
      <w:r w:rsidRPr="000B79ED">
        <w:rPr>
          <w:i/>
        </w:rPr>
        <w:t>eCallOverIMS-Support</w:t>
      </w:r>
      <w:r w:rsidRPr="004E1F03">
        <w:t xml:space="preserve"> to upper layers, if present;</w:t>
      </w:r>
    </w:p>
    <w:p w14:paraId="0F57B41B" w14:textId="77777777" w:rsidR="009B0C89" w:rsidRDefault="00357070" w:rsidP="00357070">
      <w:pPr>
        <w:pStyle w:val="B1"/>
      </w:pPr>
      <w:r w:rsidRPr="004E1F03">
        <w:t>1&gt;</w:t>
      </w:r>
      <w:r w:rsidRPr="004E1F03">
        <w:tab/>
        <w:t xml:space="preserve">apply the configuration included in the </w:t>
      </w:r>
      <w:r w:rsidRPr="00406E32">
        <w:rPr>
          <w:i/>
        </w:rPr>
        <w:t>servingCellConfigCommon</w:t>
      </w:r>
      <w:r w:rsidRPr="004E1F03">
        <w:t>;</w:t>
      </w:r>
    </w:p>
    <w:p w14:paraId="3F04DA55" w14:textId="233DA7B6" w:rsidR="00357070" w:rsidRPr="00F35584" w:rsidRDefault="00357070" w:rsidP="00357070">
      <w:pPr>
        <w:pStyle w:val="B1"/>
      </w:pPr>
      <w:r w:rsidRPr="00F35584">
        <w:t>1&gt;</w:t>
      </w:r>
      <w:r w:rsidRPr="00F35584">
        <w:tab/>
        <w:t xml:space="preserve">if the UE has a stored valid version of </w:t>
      </w:r>
      <w:r>
        <w:t xml:space="preserve">a </w:t>
      </w:r>
      <w:r w:rsidRPr="00F35584">
        <w:t xml:space="preserve">required SIB </w:t>
      </w:r>
      <w:r>
        <w:t>in accordance with sub-clause 5.2.2.2.1</w:t>
      </w:r>
      <w:r w:rsidRPr="00F35584">
        <w:t>:</w:t>
      </w:r>
    </w:p>
    <w:p w14:paraId="3838BBE8" w14:textId="77777777" w:rsidR="00357070" w:rsidRDefault="00357070" w:rsidP="00357070">
      <w:pPr>
        <w:pStyle w:val="B2"/>
      </w:pPr>
      <w:r w:rsidRPr="00F35584">
        <w:t>2&gt;</w:t>
      </w:r>
      <w:r w:rsidRPr="00F35584">
        <w:tab/>
        <w:t>use that stored version of the SIB;</w:t>
      </w:r>
    </w:p>
    <w:p w14:paraId="738D82A1" w14:textId="77777777" w:rsidR="00357070" w:rsidRDefault="00357070" w:rsidP="00357070">
      <w:pPr>
        <w:pStyle w:val="B1"/>
      </w:pPr>
      <w:r w:rsidRPr="00037B67">
        <w:t>1&gt;</w:t>
      </w:r>
      <w:r w:rsidRPr="00037B67">
        <w:tab/>
        <w:t xml:space="preserve">if the </w:t>
      </w:r>
      <w:r w:rsidRPr="00B175F9">
        <w:t xml:space="preserve">UE has not stored the valid version of one or several required SIB(s), in accordance with sub-clause 5.2.2.2.1: </w:t>
      </w:r>
    </w:p>
    <w:p w14:paraId="16D9420B" w14:textId="77777777" w:rsidR="00357070" w:rsidRPr="00037B67" w:rsidRDefault="00357070" w:rsidP="00357070">
      <w:pPr>
        <w:pStyle w:val="B2"/>
        <w:rPr>
          <w:i/>
          <w:lang w:val="en-US"/>
        </w:rPr>
      </w:pPr>
      <w:r w:rsidRPr="00B34090">
        <w:t>2&gt;</w:t>
      </w:r>
      <w:r w:rsidRPr="00B34090">
        <w:tab/>
        <w:t>for</w:t>
      </w:r>
      <w:r w:rsidRPr="00037B67">
        <w:t xml:space="preserve"> the SI message(s)</w:t>
      </w:r>
      <w:r w:rsidRPr="00037B67">
        <w:rPr>
          <w:lang w:val="en-US"/>
        </w:rPr>
        <w:t xml:space="preserve"> </w:t>
      </w:r>
      <w:r>
        <w:rPr>
          <w:lang w:val="en-US"/>
        </w:rPr>
        <w:t>containing the required SIB(s)</w:t>
      </w:r>
      <w:r w:rsidRPr="00B34090">
        <w:t xml:space="preserve"> </w:t>
      </w:r>
      <w:r>
        <w:rPr>
          <w:lang w:val="en-US"/>
        </w:rPr>
        <w:t xml:space="preserve">according to the </w:t>
      </w:r>
      <w:r>
        <w:t xml:space="preserve">the </w:t>
      </w:r>
      <w:r w:rsidRPr="004F018B">
        <w:rPr>
          <w:i/>
        </w:rPr>
        <w:t>si-SchedulingInfo</w:t>
      </w:r>
      <w:r>
        <w:t xml:space="preserve"> </w:t>
      </w:r>
      <w:r w:rsidRPr="00B34090">
        <w:t xml:space="preserve">in the </w:t>
      </w:r>
      <w:r w:rsidRPr="00B34090">
        <w:rPr>
          <w:i/>
          <w:iCs/>
        </w:rPr>
        <w:t xml:space="preserve">SIB1 </w:t>
      </w:r>
      <w:r w:rsidRPr="00037B67">
        <w:rPr>
          <w:i/>
          <w:lang w:val="en-US"/>
        </w:rPr>
        <w:t>:</w:t>
      </w:r>
    </w:p>
    <w:p w14:paraId="27C754AC" w14:textId="77777777" w:rsidR="00357070" w:rsidRPr="00184EE4" w:rsidRDefault="00357070" w:rsidP="00357070">
      <w:pPr>
        <w:pStyle w:val="B2"/>
      </w:pPr>
      <w:r w:rsidRPr="00406E32">
        <w:t xml:space="preserve">    3&gt; </w:t>
      </w:r>
      <w:r>
        <w:t xml:space="preserve">if indicated </w:t>
      </w:r>
      <w:r w:rsidRPr="00406E32">
        <w:t>as currently not broadcast</w:t>
      </w:r>
      <w:r>
        <w:t>;</w:t>
      </w:r>
      <w:r w:rsidRPr="00406E32">
        <w:t xml:space="preserve"> </w:t>
      </w:r>
    </w:p>
    <w:p w14:paraId="25081890" w14:textId="77777777" w:rsidR="00357070" w:rsidRPr="00584CC7" w:rsidRDefault="00357070" w:rsidP="00357070">
      <w:pPr>
        <w:pStyle w:val="B4"/>
        <w:rPr>
          <w:rFonts w:eastAsia="MS Mincho"/>
        </w:rPr>
      </w:pPr>
      <w:r w:rsidRPr="004E1F03">
        <w:t>4</w:t>
      </w:r>
      <w:r>
        <w:t xml:space="preserve">&gt; </w:t>
      </w:r>
      <w:r w:rsidRPr="00406E32">
        <w:t>trigger a request to acquire the SI message(s) (if needed) as defined in sub-clause 5.2.2.3.3.</w:t>
      </w:r>
    </w:p>
    <w:p w14:paraId="42A30A21" w14:textId="77777777" w:rsidR="00357070" w:rsidRPr="002E7990" w:rsidRDefault="00357070" w:rsidP="00357070">
      <w:pPr>
        <w:pStyle w:val="B2"/>
      </w:pPr>
      <w:r w:rsidRPr="002E7990">
        <w:t>3&gt;</w:t>
      </w:r>
      <w:r w:rsidRPr="002E7990">
        <w:tab/>
        <w:t xml:space="preserve">else;  </w:t>
      </w:r>
    </w:p>
    <w:p w14:paraId="03C86836" w14:textId="16D80CA8" w:rsidR="00357070" w:rsidRDefault="00357070" w:rsidP="00357070">
      <w:pPr>
        <w:pStyle w:val="B4"/>
      </w:pPr>
      <w:r w:rsidRPr="004E1F03">
        <w:t>4</w:t>
      </w:r>
      <w:r>
        <w:t xml:space="preserve">&gt; </w:t>
      </w:r>
      <w:r w:rsidRPr="00037B67">
        <w:t>acquire the SI message(s) (if needed) as defined in sub-clause 5.2.2.3.2.</w:t>
      </w:r>
    </w:p>
    <w:p w14:paraId="63EAEE37" w14:textId="77777777" w:rsidR="00226E2D" w:rsidRPr="00226E2D" w:rsidRDefault="00226E2D" w:rsidP="00226E2D">
      <w:pPr>
        <w:pStyle w:val="B1"/>
        <w:rPr>
          <w:ins w:id="1" w:author="Nokia" w:date="2018-06-21T11:58:00Z"/>
        </w:rPr>
      </w:pPr>
      <w:ins w:id="2" w:author="Nokia" w:date="2018-06-21T11:58:00Z">
        <w:r w:rsidRPr="00226E2D">
          <w:t>1&gt;</w:t>
        </w:r>
        <w:r w:rsidRPr="00226E2D">
          <w:tab/>
          <w:t xml:space="preserve">if the UE is in RRC_INACTIVE state: </w:t>
        </w:r>
      </w:ins>
    </w:p>
    <w:p w14:paraId="46C1B23C" w14:textId="77777777" w:rsidR="00226E2D" w:rsidRPr="00226E2D" w:rsidRDefault="00226E2D" w:rsidP="00226E2D">
      <w:pPr>
        <w:pStyle w:val="B2"/>
        <w:rPr>
          <w:ins w:id="3" w:author="Nokia" w:date="2018-06-21T11:58:00Z"/>
        </w:rPr>
      </w:pPr>
      <w:ins w:id="4" w:author="Nokia" w:date="2018-06-21T11:58:00Z">
        <w:r w:rsidRPr="00226E2D">
          <w:t>2&gt;</w:t>
        </w:r>
        <w:r w:rsidRPr="00226E2D">
          <w:tab/>
          <w:t xml:space="preserve">If the serving cell does not belong to the </w:t>
        </w:r>
        <w:r w:rsidRPr="00226E2D">
          <w:rPr>
            <w:i/>
          </w:rPr>
          <w:t>ran-NotificationAreaInfo</w:t>
        </w:r>
        <w:r w:rsidRPr="00226E2D">
          <w:t xml:space="preserve"> as signalled in the last </w:t>
        </w:r>
        <w:r w:rsidRPr="00226E2D">
          <w:rPr>
            <w:i/>
          </w:rPr>
          <w:t>RRCRelease</w:t>
        </w:r>
        <w:r w:rsidRPr="00226E2D">
          <w:t xml:space="preserve"> message:</w:t>
        </w:r>
      </w:ins>
    </w:p>
    <w:p w14:paraId="0FDF841D" w14:textId="77777777" w:rsidR="00226E2D" w:rsidRPr="00226E2D" w:rsidRDefault="00226E2D" w:rsidP="00226E2D">
      <w:pPr>
        <w:pStyle w:val="B2"/>
        <w:rPr>
          <w:ins w:id="5" w:author="Nokia" w:date="2018-06-21T11:58:00Z"/>
        </w:rPr>
      </w:pPr>
      <w:ins w:id="6" w:author="Nokia" w:date="2018-06-21T11:58:00Z">
        <w:r w:rsidRPr="00226E2D">
          <w:t xml:space="preserve">    3&gt; intiate RRC resume procedure as defined in sub-clause </w:t>
        </w:r>
        <w:r w:rsidRPr="00226E2D">
          <w:rPr>
            <w:lang w:val="en-US"/>
          </w:rPr>
          <w:t xml:space="preserve">5.3.13.2 with cause value </w:t>
        </w:r>
        <w:r w:rsidRPr="00226E2D">
          <w:rPr>
            <w:i/>
            <w:lang w:val="en-US"/>
          </w:rPr>
          <w:t>rna-Update</w:t>
        </w:r>
        <w:r w:rsidRPr="00226E2D">
          <w:t xml:space="preserve">; </w:t>
        </w:r>
      </w:ins>
    </w:p>
    <w:p w14:paraId="3A529963" w14:textId="77777777" w:rsidR="00357070" w:rsidRPr="00F35584" w:rsidRDefault="00357070" w:rsidP="00357070">
      <w:pPr>
        <w:pStyle w:val="EditorsNote"/>
      </w:pPr>
      <w:bookmarkStart w:id="7" w:name="_GoBack"/>
      <w:bookmarkEnd w:id="7"/>
      <w:r w:rsidRPr="00F35584">
        <w:t xml:space="preserve">Editor’s Note: To be </w:t>
      </w:r>
      <w:r>
        <w:t xml:space="preserve">further </w:t>
      </w:r>
      <w:r w:rsidRPr="00F35584">
        <w:t xml:space="preserve">updated when content of the </w:t>
      </w:r>
      <w:r w:rsidRPr="00406E32">
        <w:rPr>
          <w:i/>
        </w:rPr>
        <w:t>SIB1</w:t>
      </w:r>
      <w:r w:rsidRPr="00037B67">
        <w:rPr>
          <w:i/>
        </w:rPr>
        <w:t xml:space="preserve"> </w:t>
      </w:r>
      <w:r w:rsidRPr="00F35584">
        <w:t xml:space="preserve">has been </w:t>
      </w:r>
      <w:r>
        <w:t>completed</w:t>
      </w:r>
      <w:r w:rsidRPr="00F35584">
        <w:t xml:space="preserve">. </w:t>
      </w:r>
    </w:p>
    <w:p w14:paraId="35F222F4" w14:textId="77777777" w:rsidR="00080512" w:rsidRPr="00CD4C7B" w:rsidRDefault="00080512" w:rsidP="00357070">
      <w:pPr>
        <w:pStyle w:val="Heading4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C2065F" w14:textId="77777777" w:rsidR="0099598A" w:rsidRDefault="0099598A">
      <w:r>
        <w:separator/>
      </w:r>
    </w:p>
  </w:endnote>
  <w:endnote w:type="continuationSeparator" w:id="0">
    <w:p w14:paraId="559DDAFF" w14:textId="77777777" w:rsidR="0099598A" w:rsidRDefault="0099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C254C" w14:textId="77777777" w:rsidR="0099598A" w:rsidRDefault="0099598A">
      <w:r>
        <w:separator/>
      </w:r>
    </w:p>
  </w:footnote>
  <w:footnote w:type="continuationSeparator" w:id="0">
    <w:p w14:paraId="1396A6F2" w14:textId="77777777" w:rsidR="0099598A" w:rsidRDefault="00995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91333B"/>
    <w:multiLevelType w:val="hybridMultilevel"/>
    <w:tmpl w:val="16181E44"/>
    <w:lvl w:ilvl="0" w:tplc="040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080" w:hanging="360"/>
      </w:pPr>
    </w:lvl>
    <w:lvl w:ilvl="2" w:tplc="040B001B" w:tentative="1">
      <w:start w:val="1"/>
      <w:numFmt w:val="lowerRoman"/>
      <w:lvlText w:val="%3."/>
      <w:lvlJc w:val="right"/>
      <w:pPr>
        <w:ind w:left="1800" w:hanging="180"/>
      </w:pPr>
    </w:lvl>
    <w:lvl w:ilvl="3" w:tplc="040B000F" w:tentative="1">
      <w:start w:val="1"/>
      <w:numFmt w:val="decimal"/>
      <w:lvlText w:val="%4."/>
      <w:lvlJc w:val="left"/>
      <w:pPr>
        <w:ind w:left="2520" w:hanging="360"/>
      </w:pPr>
    </w:lvl>
    <w:lvl w:ilvl="4" w:tplc="040B0019" w:tentative="1">
      <w:start w:val="1"/>
      <w:numFmt w:val="lowerLetter"/>
      <w:lvlText w:val="%5."/>
      <w:lvlJc w:val="left"/>
      <w:pPr>
        <w:ind w:left="3240" w:hanging="360"/>
      </w:pPr>
    </w:lvl>
    <w:lvl w:ilvl="5" w:tplc="040B001B" w:tentative="1">
      <w:start w:val="1"/>
      <w:numFmt w:val="lowerRoman"/>
      <w:lvlText w:val="%6."/>
      <w:lvlJc w:val="right"/>
      <w:pPr>
        <w:ind w:left="3960" w:hanging="180"/>
      </w:pPr>
    </w:lvl>
    <w:lvl w:ilvl="6" w:tplc="040B000F" w:tentative="1">
      <w:start w:val="1"/>
      <w:numFmt w:val="decimal"/>
      <w:lvlText w:val="%7."/>
      <w:lvlJc w:val="left"/>
      <w:pPr>
        <w:ind w:left="4680" w:hanging="360"/>
      </w:pPr>
    </w:lvl>
    <w:lvl w:ilvl="7" w:tplc="040B0019" w:tentative="1">
      <w:start w:val="1"/>
      <w:numFmt w:val="lowerLetter"/>
      <w:lvlText w:val="%8."/>
      <w:lvlJc w:val="left"/>
      <w:pPr>
        <w:ind w:left="5400" w:hanging="360"/>
      </w:pPr>
    </w:lvl>
    <w:lvl w:ilvl="8" w:tplc="040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8090D02"/>
    <w:multiLevelType w:val="hybridMultilevel"/>
    <w:tmpl w:val="C75A74F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81E46"/>
    <w:multiLevelType w:val="hybridMultilevel"/>
    <w:tmpl w:val="51048372"/>
    <w:lvl w:ilvl="0" w:tplc="2CEA73C2">
      <w:start w:val="313"/>
      <w:numFmt w:val="bullet"/>
      <w:lvlText w:val="•"/>
      <w:lvlJc w:val="left"/>
      <w:pPr>
        <w:tabs>
          <w:tab w:val="num" w:pos="2280"/>
        </w:tabs>
        <w:ind w:left="22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0D0E"/>
    <w:rsid w:val="00033397"/>
    <w:rsid w:val="00040095"/>
    <w:rsid w:val="00080512"/>
    <w:rsid w:val="00090468"/>
    <w:rsid w:val="000A0165"/>
    <w:rsid w:val="000A1465"/>
    <w:rsid w:val="000B7BCF"/>
    <w:rsid w:val="000C522B"/>
    <w:rsid w:val="000D58AB"/>
    <w:rsid w:val="000E0443"/>
    <w:rsid w:val="00112F1A"/>
    <w:rsid w:val="00145075"/>
    <w:rsid w:val="0016333C"/>
    <w:rsid w:val="001741A0"/>
    <w:rsid w:val="00175FA0"/>
    <w:rsid w:val="00194CD0"/>
    <w:rsid w:val="001B02AF"/>
    <w:rsid w:val="001B49C9"/>
    <w:rsid w:val="001C4F79"/>
    <w:rsid w:val="001E5132"/>
    <w:rsid w:val="001F168B"/>
    <w:rsid w:val="001F7831"/>
    <w:rsid w:val="00204045"/>
    <w:rsid w:val="0020712B"/>
    <w:rsid w:val="0022606D"/>
    <w:rsid w:val="00226E2D"/>
    <w:rsid w:val="00231728"/>
    <w:rsid w:val="002610D8"/>
    <w:rsid w:val="002747EC"/>
    <w:rsid w:val="002855BF"/>
    <w:rsid w:val="002B46C6"/>
    <w:rsid w:val="002F0D22"/>
    <w:rsid w:val="003172DC"/>
    <w:rsid w:val="00325AE3"/>
    <w:rsid w:val="00326069"/>
    <w:rsid w:val="0035462D"/>
    <w:rsid w:val="00356B8B"/>
    <w:rsid w:val="00357070"/>
    <w:rsid w:val="00364B41"/>
    <w:rsid w:val="003A41EF"/>
    <w:rsid w:val="003B40AD"/>
    <w:rsid w:val="003C11E4"/>
    <w:rsid w:val="003C4E37"/>
    <w:rsid w:val="003E16BE"/>
    <w:rsid w:val="003F4E28"/>
    <w:rsid w:val="004006E8"/>
    <w:rsid w:val="00401855"/>
    <w:rsid w:val="004210F7"/>
    <w:rsid w:val="00424794"/>
    <w:rsid w:val="00447E18"/>
    <w:rsid w:val="00450A86"/>
    <w:rsid w:val="00477455"/>
    <w:rsid w:val="004A1F7B"/>
    <w:rsid w:val="004C44D2"/>
    <w:rsid w:val="004C7ECD"/>
    <w:rsid w:val="004D3578"/>
    <w:rsid w:val="004D380D"/>
    <w:rsid w:val="004E213A"/>
    <w:rsid w:val="00503171"/>
    <w:rsid w:val="00506C28"/>
    <w:rsid w:val="00534DA0"/>
    <w:rsid w:val="00543E6C"/>
    <w:rsid w:val="00543F2B"/>
    <w:rsid w:val="00563585"/>
    <w:rsid w:val="00564AE5"/>
    <w:rsid w:val="00565087"/>
    <w:rsid w:val="0056573F"/>
    <w:rsid w:val="00586FFE"/>
    <w:rsid w:val="005A55AB"/>
    <w:rsid w:val="005C0490"/>
    <w:rsid w:val="005F3FF9"/>
    <w:rsid w:val="00611566"/>
    <w:rsid w:val="00646D99"/>
    <w:rsid w:val="00656910"/>
    <w:rsid w:val="00660C79"/>
    <w:rsid w:val="006A6DFF"/>
    <w:rsid w:val="006B413F"/>
    <w:rsid w:val="006C66D8"/>
    <w:rsid w:val="006D1E24"/>
    <w:rsid w:val="006E1417"/>
    <w:rsid w:val="006E1A53"/>
    <w:rsid w:val="006F10C2"/>
    <w:rsid w:val="006F6A2C"/>
    <w:rsid w:val="00710201"/>
    <w:rsid w:val="007342B5"/>
    <w:rsid w:val="00734A5B"/>
    <w:rsid w:val="00744E76"/>
    <w:rsid w:val="00757D40"/>
    <w:rsid w:val="00781F0F"/>
    <w:rsid w:val="00785194"/>
    <w:rsid w:val="0078727C"/>
    <w:rsid w:val="0079049D"/>
    <w:rsid w:val="00793DC5"/>
    <w:rsid w:val="007B18D8"/>
    <w:rsid w:val="007C095F"/>
    <w:rsid w:val="007D6F52"/>
    <w:rsid w:val="008028A4"/>
    <w:rsid w:val="00813245"/>
    <w:rsid w:val="00827700"/>
    <w:rsid w:val="008768CA"/>
    <w:rsid w:val="00877EF9"/>
    <w:rsid w:val="00880559"/>
    <w:rsid w:val="008B1E86"/>
    <w:rsid w:val="008B5306"/>
    <w:rsid w:val="008D2E4D"/>
    <w:rsid w:val="0090271F"/>
    <w:rsid w:val="00902DB9"/>
    <w:rsid w:val="0090466A"/>
    <w:rsid w:val="00933B86"/>
    <w:rsid w:val="00936071"/>
    <w:rsid w:val="00940212"/>
    <w:rsid w:val="00942EC2"/>
    <w:rsid w:val="00961B32"/>
    <w:rsid w:val="00970DB3"/>
    <w:rsid w:val="00974BB0"/>
    <w:rsid w:val="0099598A"/>
    <w:rsid w:val="009A0AF3"/>
    <w:rsid w:val="009B07CD"/>
    <w:rsid w:val="009B0B1F"/>
    <w:rsid w:val="009B0C89"/>
    <w:rsid w:val="009B4CBA"/>
    <w:rsid w:val="009C19E9"/>
    <w:rsid w:val="009D74A6"/>
    <w:rsid w:val="00A10B02"/>
    <w:rsid w:val="00A10F02"/>
    <w:rsid w:val="00A204CA"/>
    <w:rsid w:val="00A53724"/>
    <w:rsid w:val="00A7064B"/>
    <w:rsid w:val="00A70869"/>
    <w:rsid w:val="00A82346"/>
    <w:rsid w:val="00A9671C"/>
    <w:rsid w:val="00AA1553"/>
    <w:rsid w:val="00B05962"/>
    <w:rsid w:val="00B15449"/>
    <w:rsid w:val="00B27303"/>
    <w:rsid w:val="00B47FD1"/>
    <w:rsid w:val="00B516BB"/>
    <w:rsid w:val="00B86AD4"/>
    <w:rsid w:val="00BC3555"/>
    <w:rsid w:val="00BE27E5"/>
    <w:rsid w:val="00C12B51"/>
    <w:rsid w:val="00C22FC5"/>
    <w:rsid w:val="00C24650"/>
    <w:rsid w:val="00C33079"/>
    <w:rsid w:val="00C57DBD"/>
    <w:rsid w:val="00C83A13"/>
    <w:rsid w:val="00C9068C"/>
    <w:rsid w:val="00C92967"/>
    <w:rsid w:val="00CA3D0C"/>
    <w:rsid w:val="00CA654B"/>
    <w:rsid w:val="00CD4C7B"/>
    <w:rsid w:val="00CE1EB6"/>
    <w:rsid w:val="00CE41C8"/>
    <w:rsid w:val="00D15E26"/>
    <w:rsid w:val="00D33BE3"/>
    <w:rsid w:val="00D3792D"/>
    <w:rsid w:val="00D55E47"/>
    <w:rsid w:val="00D62E19"/>
    <w:rsid w:val="00D67B80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E471CF"/>
    <w:rsid w:val="00E62835"/>
    <w:rsid w:val="00E77645"/>
    <w:rsid w:val="00E83697"/>
    <w:rsid w:val="00EC4247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2964"/>
    <w:rsid w:val="00F7353C"/>
    <w:rsid w:val="00F76F8F"/>
    <w:rsid w:val="00FA1266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EXChar">
    <w:name w:val="EX Char"/>
    <w:link w:val="EX"/>
    <w:locked/>
    <w:rsid w:val="00356B8B"/>
    <w:rPr>
      <w:lang w:eastAsia="en-US"/>
    </w:rPr>
  </w:style>
  <w:style w:type="character" w:customStyle="1" w:styleId="B1Char">
    <w:name w:val="B1 Char"/>
    <w:link w:val="B1"/>
    <w:locked/>
    <w:rsid w:val="00356B8B"/>
    <w:rPr>
      <w:lang w:eastAsia="en-US"/>
    </w:rPr>
  </w:style>
  <w:style w:type="paragraph" w:styleId="ListParagraph">
    <w:name w:val="List Paragraph"/>
    <w:basedOn w:val="Normal"/>
    <w:uiPriority w:val="34"/>
    <w:qFormat/>
    <w:rsid w:val="005A55A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i-FI"/>
    </w:rPr>
  </w:style>
  <w:style w:type="character" w:customStyle="1" w:styleId="THChar">
    <w:name w:val="TH Char"/>
    <w:link w:val="TH"/>
    <w:qFormat/>
    <w:rsid w:val="005A55AB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5A55A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A55AB"/>
    <w:rPr>
      <w:rFonts w:ascii="Arial" w:hAnsi="Arial"/>
      <w:b/>
      <w:sz w:val="18"/>
      <w:lang w:eastAsia="en-US"/>
    </w:rPr>
  </w:style>
  <w:style w:type="table" w:styleId="TableGrid">
    <w:name w:val="Table Grid"/>
    <w:basedOn w:val="TableNormal"/>
    <w:uiPriority w:val="39"/>
    <w:rsid w:val="005A55AB"/>
    <w:rPr>
      <w:rFonts w:asciiTheme="minorHAnsi" w:eastAsiaTheme="minorHAnsi" w:hAnsiTheme="minorHAnsi" w:cstheme="minorBidi"/>
      <w:sz w:val="22"/>
      <w:szCs w:val="22"/>
      <w:lang w:val="fi-FI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6333C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locked/>
    <w:rsid w:val="0016333C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357070"/>
    <w:rPr>
      <w:rFonts w:eastAsia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357070"/>
    <w:rPr>
      <w:color w:val="FF0000"/>
      <w:lang w:eastAsia="en-US"/>
    </w:rPr>
  </w:style>
  <w:style w:type="character" w:customStyle="1" w:styleId="B2Char">
    <w:name w:val="B2 Char"/>
    <w:link w:val="B2"/>
    <w:qFormat/>
    <w:rsid w:val="00357070"/>
    <w:rPr>
      <w:lang w:eastAsia="en-US"/>
    </w:rPr>
  </w:style>
  <w:style w:type="character" w:customStyle="1" w:styleId="B4Char">
    <w:name w:val="B4 Char"/>
    <w:link w:val="B4"/>
    <w:qFormat/>
    <w:rsid w:val="00357070"/>
    <w:rPr>
      <w:lang w:eastAsia="en-US"/>
    </w:rPr>
  </w:style>
  <w:style w:type="character" w:styleId="CommentReference">
    <w:name w:val="annotation reference"/>
    <w:uiPriority w:val="99"/>
    <w:qFormat/>
    <w:rsid w:val="003570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570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57070"/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9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5AIRPNAIUNRU-859666464-2278</_dlc_DocId>
    <_dlc_DocIdUrl xmlns="71c5aaf6-e6ce-465b-b873-5148d2a4c105">
      <Url>https://nokia.sharepoint.com/sites/c5g/e2earch/_layouts/15/DocIdRedir.aspx?ID=5AIRPNAIUNRU-859666464-2278</Url>
      <Description>5AIRPNAIUNRU-859666464-2278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142084-F2EA-426B-A589-0336AFBF95B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5C6DCD-70DA-41F8-A095-4E7C5EC1EA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4B6C45A-598A-4104-82FF-12BA0192A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C7D4DE-1C32-4719-B816-6FC9B2EA81A3}">
  <ds:schemaRefs>
    <ds:schemaRef ds:uri="http://purl.org/dc/terms/"/>
    <ds:schemaRef ds:uri="a3840f4f-04be-43d1-b2ef-6ff1382503c7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83f22d2f-d16e-4be6-ad4f-29fa0b067c3c"/>
    <ds:schemaRef ds:uri="3b34c8f0-1ef5-4d1e-bb66-517ce7fe735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F8783BB-D50D-48BD-919E-CFB9670610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41</TotalTime>
  <Pages>2</Pages>
  <Words>561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3637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Koskela, Jarkko T. (Nokia - FI/Oulu)</dc:creator>
  <cp:lastModifiedBy>Nokia</cp:lastModifiedBy>
  <cp:revision>12</cp:revision>
  <dcterms:created xsi:type="dcterms:W3CDTF">2018-06-19T04:55:00Z</dcterms:created>
  <dcterms:modified xsi:type="dcterms:W3CDTF">2018-06-21T08:58:00Z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d49670f9-fe48-4034-b0d9-475b5ef9d438</vt:lpwstr>
  </property>
</Properties>
</file>